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EE8" w:rsidRDefault="00EA3EE8" w:rsidP="00EA3E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-e-Bis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R2-200</w:t>
      </w:r>
      <w:r>
        <w:rPr>
          <w:b/>
          <w:i/>
          <w:noProof/>
          <w:sz w:val="28"/>
        </w:rPr>
        <w:t>325</w:t>
      </w:r>
      <w:r>
        <w:rPr>
          <w:b/>
          <w:i/>
          <w:noProof/>
          <w:sz w:val="28"/>
        </w:rPr>
        <w:t>8</w:t>
      </w:r>
      <w:r>
        <w:rPr>
          <w:b/>
          <w:i/>
          <w:noProof/>
          <w:sz w:val="28"/>
        </w:rPr>
        <w:fldChar w:fldCharType="end"/>
      </w:r>
    </w:p>
    <w:p w:rsidR="00B07849" w:rsidRPr="00EA3EE8" w:rsidRDefault="00EA3EE8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30th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78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849" w:rsidRDefault="002479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078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07849" w:rsidRDefault="002479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078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7849">
        <w:tc>
          <w:tcPr>
            <w:tcW w:w="142" w:type="dxa"/>
            <w:tcBorders>
              <w:lef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07849" w:rsidRDefault="0024798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36.3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07849" w:rsidRDefault="002479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07849" w:rsidRDefault="00B07849">
            <w:pPr>
              <w:pStyle w:val="CRCoverPage"/>
              <w:spacing w:after="0"/>
            </w:pPr>
          </w:p>
        </w:tc>
        <w:tc>
          <w:tcPr>
            <w:tcW w:w="709" w:type="dxa"/>
          </w:tcPr>
          <w:p w:rsidR="00B07849" w:rsidRDefault="002479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07849" w:rsidRDefault="0024798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07849" w:rsidRDefault="002479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07849" w:rsidRDefault="0024798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</w:pPr>
          </w:p>
        </w:tc>
      </w:tr>
      <w:tr w:rsidR="00B078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</w:pPr>
          </w:p>
        </w:tc>
      </w:tr>
      <w:tr w:rsidR="00B078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07849" w:rsidRDefault="002479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07849">
        <w:tc>
          <w:tcPr>
            <w:tcW w:w="9641" w:type="dxa"/>
            <w:gridSpan w:val="9"/>
          </w:tcPr>
          <w:p w:rsidR="00B07849" w:rsidRDefault="00B07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07849" w:rsidRDefault="00B078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7849">
        <w:tc>
          <w:tcPr>
            <w:tcW w:w="2835" w:type="dxa"/>
          </w:tcPr>
          <w:p w:rsidR="00B07849" w:rsidRDefault="00247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07849" w:rsidRDefault="002479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07849" w:rsidRDefault="00B07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07849" w:rsidRDefault="002479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07849" w:rsidRDefault="002479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B07849" w:rsidRDefault="002479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07849" w:rsidRDefault="002479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07849" w:rsidRDefault="002479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07849" w:rsidRDefault="00B078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07849" w:rsidRDefault="00B07849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7849">
        <w:tc>
          <w:tcPr>
            <w:tcW w:w="9640" w:type="dxa"/>
            <w:gridSpan w:val="11"/>
          </w:tcPr>
          <w:p w:rsidR="00B07849" w:rsidRDefault="00B07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78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07849" w:rsidRDefault="0024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7849" w:rsidRDefault="00EA3EE8">
            <w:pPr>
              <w:pStyle w:val="CRCoverPage"/>
              <w:spacing w:after="0"/>
              <w:ind w:left="100"/>
            </w:pPr>
            <w:r w:rsidRPr="00EA3EE8">
              <w:rPr>
                <w:lang w:eastAsia="zh-CN"/>
              </w:rPr>
              <w:t>Correction on successful PUR transmission indication</w:t>
            </w:r>
          </w:p>
        </w:tc>
      </w:tr>
      <w:tr w:rsidR="00B07849">
        <w:tc>
          <w:tcPr>
            <w:tcW w:w="1843" w:type="dxa"/>
            <w:tcBorders>
              <w:lef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7849">
        <w:tc>
          <w:tcPr>
            <w:tcW w:w="1843" w:type="dxa"/>
            <w:tcBorders>
              <w:left w:val="single" w:sz="4" w:space="0" w:color="auto"/>
            </w:tcBorders>
          </w:tcPr>
          <w:p w:rsidR="00B07849" w:rsidRDefault="0024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07849" w:rsidRDefault="0024798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 w:rsidR="00B07849">
        <w:tc>
          <w:tcPr>
            <w:tcW w:w="1843" w:type="dxa"/>
            <w:tcBorders>
              <w:left w:val="single" w:sz="4" w:space="0" w:color="auto"/>
            </w:tcBorders>
          </w:tcPr>
          <w:p w:rsidR="00B07849" w:rsidRDefault="0024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07849" w:rsidRDefault="0024798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07849">
        <w:tc>
          <w:tcPr>
            <w:tcW w:w="1843" w:type="dxa"/>
            <w:tcBorders>
              <w:lef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7849">
        <w:tc>
          <w:tcPr>
            <w:tcW w:w="1843" w:type="dxa"/>
            <w:tcBorders>
              <w:left w:val="single" w:sz="4" w:space="0" w:color="auto"/>
            </w:tcBorders>
          </w:tcPr>
          <w:p w:rsidR="00B07849" w:rsidRDefault="0024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07849" w:rsidRDefault="00EA3EE8">
            <w:pPr>
              <w:pStyle w:val="CRCoverPage"/>
              <w:spacing w:after="0"/>
              <w:ind w:left="100"/>
            </w:pPr>
            <w:r w:rsidRPr="00C11334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B07849" w:rsidRDefault="00B078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07849" w:rsidRDefault="002479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07849" w:rsidRDefault="0024798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lang w:val="en-US"/>
              </w:rPr>
              <w:t>20</w:t>
            </w:r>
            <w:r>
              <w:t>-0</w:t>
            </w:r>
            <w:r>
              <w:rPr>
                <w:lang w:val="en-US"/>
              </w:rPr>
              <w:t>4</w:t>
            </w:r>
            <w:r>
              <w:t>-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>9</w:t>
            </w:r>
          </w:p>
        </w:tc>
      </w:tr>
      <w:tr w:rsidR="00B07849">
        <w:tc>
          <w:tcPr>
            <w:tcW w:w="1843" w:type="dxa"/>
            <w:tcBorders>
              <w:lef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07849" w:rsidRDefault="00B07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07849" w:rsidRDefault="00B07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07849" w:rsidRDefault="00B07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78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07849" w:rsidRDefault="0024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07849" w:rsidRDefault="0024798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07849" w:rsidRDefault="00B078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07849" w:rsidRDefault="002479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07849" w:rsidRDefault="0024798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 w:rsidR="00B078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07849" w:rsidRDefault="002479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07849" w:rsidRDefault="002479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07849" w:rsidRDefault="00247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07849">
        <w:tc>
          <w:tcPr>
            <w:tcW w:w="1843" w:type="dxa"/>
          </w:tcPr>
          <w:p w:rsidR="00B07849" w:rsidRDefault="00B07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07849" w:rsidRDefault="00B078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B078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07849" w:rsidRDefault="0024798E">
            <w:pPr>
              <w:pStyle w:val="CRCoverPage"/>
              <w:tabs>
                <w:tab w:val="right" w:pos="2184"/>
              </w:tabs>
              <w:spacing w:afterLines="50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7849" w:rsidRDefault="0024798E" w:rsidP="00EA3EE8">
            <w:pPr>
              <w:pStyle w:val="CRCoverPage"/>
              <w:spacing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the CP solution</w:t>
            </w:r>
            <w:r>
              <w:rPr>
                <w:rFonts w:cs="Arial"/>
                <w:lang w:val="en-US" w:eastAsia="zh-CN"/>
              </w:rPr>
              <w:t xml:space="preserve">, the response to </w:t>
            </w:r>
            <w:r>
              <w:rPr>
                <w:rFonts w:cs="Arial"/>
                <w:lang w:val="en-US" w:eastAsia="zh-CN"/>
              </w:rPr>
              <w:t>the PUR transmission in UL</w:t>
            </w:r>
            <w:r>
              <w:rPr>
                <w:rFonts w:cs="Arial"/>
                <w:lang w:val="en-US" w:eastAsia="zh-CN"/>
              </w:rPr>
              <w:t xml:space="preserve"> can be L1 ACK, MAC CE for TA update and RRC response messag</w:t>
            </w:r>
            <w:r>
              <w:rPr>
                <w:rFonts w:cs="Arial"/>
                <w:lang w:val="en-US" w:eastAsia="zh-CN"/>
              </w:rPr>
              <w:t xml:space="preserve">e. </w:t>
            </w:r>
          </w:p>
          <w:p w:rsidR="00B07849" w:rsidRPr="00EA3EE8" w:rsidRDefault="0024798E" w:rsidP="00EA3EE8">
            <w:pPr>
              <w:pStyle w:val="CRCoverPage"/>
              <w:spacing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A3EE8">
              <w:rPr>
                <w:rFonts w:cs="Arial"/>
                <w:lang w:val="en-US" w:eastAsia="zh-CN"/>
              </w:rPr>
              <w:t>5.4.7.1</w:t>
            </w:r>
            <w:r>
              <w:rPr>
                <w:rFonts w:cs="Arial" w:hint="eastAsia"/>
                <w:lang w:val="en-US" w:eastAsia="zh-CN"/>
              </w:rPr>
              <w:t xml:space="preserve"> in 36.321,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when UE receives the </w:t>
            </w:r>
            <w:r w:rsidRPr="00EA3EE8">
              <w:rPr>
                <w:rFonts w:cs="Arial"/>
                <w:lang w:val="en-US" w:eastAsia="zh-CN"/>
              </w:rPr>
              <w:t>PDCCH transmission addressed by its PUR C-RNTI and the MAC PDU is successfully decoded</w:t>
            </w:r>
            <w:r>
              <w:rPr>
                <w:rFonts w:cs="Arial"/>
                <w:lang w:val="en-US" w:eastAsia="zh-CN"/>
              </w:rPr>
              <w:t xml:space="preserve">, an indication of successful receiving PUR would be </w:t>
            </w:r>
            <w:r>
              <w:rPr>
                <w:rFonts w:cs="Arial"/>
                <w:lang w:val="en-US" w:eastAsia="zh-CN"/>
              </w:rPr>
              <w:t>delivered to RRC.</w:t>
            </w:r>
            <w:r w:rsidR="00EA3E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A</w:t>
            </w:r>
            <w:r>
              <w:rPr>
                <w:rFonts w:cs="Arial"/>
                <w:lang w:val="en-US" w:eastAsia="zh-CN"/>
              </w:rPr>
              <w:t xml:space="preserve">ccording to </w:t>
            </w:r>
            <w:r w:rsidRPr="00EA3EE8">
              <w:rPr>
                <w:rFonts w:cs="Arial"/>
                <w:lang w:val="en-US" w:eastAsia="zh-CN"/>
              </w:rPr>
              <w:t>5.3.3.3d</w:t>
            </w:r>
            <w:r w:rsidRPr="00EA3E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in 36.331, if UE receives </w:t>
            </w:r>
            <w:r w:rsidR="00EA3EE8">
              <w:rPr>
                <w:rFonts w:cs="Arial"/>
                <w:lang w:val="en-US" w:eastAsia="zh-CN"/>
              </w:rPr>
              <w:t>such</w:t>
            </w:r>
            <w:r>
              <w:rPr>
                <w:rFonts w:cs="Arial"/>
                <w:lang w:val="en-US" w:eastAsia="zh-CN"/>
              </w:rPr>
              <w:t xml:space="preserve"> indication of successful receiving PUR, </w:t>
            </w:r>
            <w:r w:rsidRPr="00EA3EE8">
              <w:rPr>
                <w:rFonts w:cs="Arial"/>
                <w:lang w:val="en-US" w:eastAsia="zh-CN"/>
              </w:rPr>
              <w:t>UE shall perform the actions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A3EE8">
              <w:rPr>
                <w:rFonts w:cs="Arial"/>
                <w:lang w:val="en-US" w:eastAsia="zh-CN"/>
              </w:rPr>
              <w:t xml:space="preserve">as if an empty </w:t>
            </w:r>
            <w:r w:rsidRPr="00EA3EE8">
              <w:rPr>
                <w:rFonts w:cs="Arial"/>
                <w:i/>
                <w:lang w:val="en-US" w:eastAsia="zh-CN"/>
              </w:rPr>
              <w:t>RRCEarlyDataComplete</w:t>
            </w:r>
            <w:r w:rsidRPr="00EA3EE8">
              <w:rPr>
                <w:rFonts w:cs="Arial"/>
                <w:lang w:val="en-US" w:eastAsia="zh-CN"/>
              </w:rPr>
              <w:t xml:space="preserve"> message was received.</w:t>
            </w:r>
          </w:p>
          <w:p w:rsidR="00B07849" w:rsidRPr="00EA3EE8" w:rsidRDefault="0024798E" w:rsidP="00EA3EE8">
            <w:pPr>
              <w:pStyle w:val="CRCoverPage"/>
              <w:spacing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Meanwhile, when MAC decodes the RRC message successfully, MAC delivers it to RLC, and RLC decodes and delivers it to RRC. </w:t>
            </w:r>
            <w:r>
              <w:rPr>
                <w:rFonts w:cs="Arial"/>
                <w:lang w:val="en-US" w:eastAsia="zh-CN"/>
              </w:rPr>
              <w:t xml:space="preserve">The RRC layer would process this message accordingly. </w:t>
            </w:r>
          </w:p>
          <w:p w:rsidR="00B07849" w:rsidRDefault="0024798E" w:rsidP="00EA3EE8">
            <w:pPr>
              <w:pStyle w:val="CRCoverPage"/>
              <w:spacing w:afterLines="50"/>
              <w:ind w:left="102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a summary, two different RRC procedures may be triggered once MAC layer</w:t>
            </w:r>
            <w:r w:rsidR="00EA3E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suc</w:t>
            </w:r>
            <w:r>
              <w:rPr>
                <w:rFonts w:cs="Arial"/>
                <w:lang w:val="en-US" w:eastAsia="zh-CN"/>
              </w:rPr>
              <w:t>cessfully decodes a MAC PDU including RRC message. For example, f</w:t>
            </w:r>
            <w:r w:rsidRPr="00EA3EE8">
              <w:rPr>
                <w:rFonts w:cs="Arial"/>
                <w:lang w:val="en-US" w:eastAsia="zh-CN"/>
              </w:rPr>
              <w:t>or CP transmission using PUR</w:t>
            </w:r>
            <w:r>
              <w:rPr>
                <w:rFonts w:cs="Arial"/>
                <w:lang w:val="en-US" w:eastAsia="zh-CN"/>
              </w:rPr>
              <w:t xml:space="preserve">, if the </w:t>
            </w:r>
            <w:r w:rsidRPr="00EA3EE8">
              <w:rPr>
                <w:rFonts w:cs="Arial"/>
                <w:i/>
                <w:lang w:val="en-US" w:eastAsia="zh-CN"/>
              </w:rPr>
              <w:t>RRCConnectionSetup</w:t>
            </w:r>
            <w:r w:rsidRPr="00EA3EE8">
              <w:rPr>
                <w:rFonts w:cs="Arial"/>
                <w:i/>
                <w:lang w:val="en-US" w:eastAsia="zh-CN"/>
              </w:rPr>
              <w:t xml:space="preserve"> </w:t>
            </w:r>
            <w:r w:rsidRPr="00EA3EE8">
              <w:rPr>
                <w:rFonts w:cs="Arial"/>
                <w:lang w:val="en-US" w:eastAsia="zh-CN"/>
              </w:rPr>
              <w:t>message is sent to UE as response to the UL PUR transmission, both of the action for</w:t>
            </w:r>
            <w:r w:rsidRPr="00EA3EE8">
              <w:rPr>
                <w:rFonts w:cs="Arial" w:hint="eastAsia"/>
                <w:lang w:val="en-US" w:eastAsia="zh-CN"/>
              </w:rPr>
              <w:t xml:space="preserve"> </w:t>
            </w:r>
            <w:r w:rsidRPr="00EA3EE8">
              <w:rPr>
                <w:rFonts w:cs="Arial"/>
                <w:lang w:val="en-US" w:eastAsia="zh-CN"/>
              </w:rPr>
              <w:t xml:space="preserve">Reception of the </w:t>
            </w:r>
            <w:r w:rsidRPr="00EA3EE8">
              <w:rPr>
                <w:rFonts w:cs="Arial"/>
                <w:i/>
                <w:lang w:val="en-US" w:eastAsia="zh-CN"/>
              </w:rPr>
              <w:t>RRCConnectionSetup</w:t>
            </w:r>
            <w:r w:rsidRPr="00EA3EE8">
              <w:rPr>
                <w:rFonts w:cs="Arial"/>
                <w:i/>
                <w:lang w:val="en-US" w:eastAsia="zh-CN"/>
              </w:rPr>
              <w:t xml:space="preserve"> </w:t>
            </w:r>
            <w:r w:rsidRPr="00EA3EE8">
              <w:rPr>
                <w:rFonts w:cs="Arial"/>
                <w:lang w:val="en-US" w:eastAsia="zh-CN"/>
              </w:rPr>
              <w:t xml:space="preserve">in </w:t>
            </w:r>
            <w:r w:rsidRPr="00EA3EE8">
              <w:rPr>
                <w:rFonts w:cs="Arial"/>
                <w:lang w:val="en-US" w:eastAsia="zh-CN"/>
              </w:rPr>
              <w:t>5.3.3.4</w:t>
            </w:r>
            <w:r>
              <w:rPr>
                <w:rFonts w:cs="Arial"/>
                <w:lang w:val="en-US" w:eastAsia="zh-CN"/>
              </w:rPr>
              <w:t xml:space="preserve"> and</w:t>
            </w:r>
            <w:r>
              <w:rPr>
                <w:rFonts w:cs="Arial"/>
                <w:lang w:val="en-US" w:eastAsia="zh-CN"/>
              </w:rPr>
              <w:t xml:space="preserve"> the action for </w:t>
            </w:r>
            <w:r w:rsidRPr="00EA3EE8">
              <w:rPr>
                <w:rFonts w:cs="Arial"/>
                <w:lang w:val="en-US" w:eastAsia="zh-CN"/>
              </w:rPr>
              <w:t xml:space="preserve">Reception of the empty </w:t>
            </w:r>
            <w:r w:rsidRPr="00EA3EE8">
              <w:rPr>
                <w:rFonts w:cs="Arial"/>
                <w:i/>
                <w:lang w:val="en-US" w:eastAsia="zh-CN"/>
              </w:rPr>
              <w:t>RRCEarlyDataComplete</w:t>
            </w:r>
            <w:r w:rsidRPr="00EA3EE8">
              <w:rPr>
                <w:rFonts w:cs="Arial"/>
                <w:lang w:val="en-US" w:eastAsia="zh-CN"/>
              </w:rPr>
              <w:t xml:space="preserve"> </w:t>
            </w:r>
            <w:r w:rsidRPr="00EA3EE8">
              <w:rPr>
                <w:rFonts w:cs="Arial"/>
                <w:lang w:val="en-US" w:eastAsia="zh-CN"/>
              </w:rPr>
              <w:t xml:space="preserve">in </w:t>
            </w:r>
            <w:r w:rsidRPr="00EA3EE8">
              <w:rPr>
                <w:rFonts w:cs="Arial"/>
                <w:lang w:val="en-US" w:eastAsia="zh-CN"/>
              </w:rPr>
              <w:t>5.3.3.4b</w:t>
            </w:r>
            <w:r>
              <w:rPr>
                <w:rFonts w:cs="Arial"/>
                <w:lang w:val="en-US" w:eastAsia="zh-CN"/>
              </w:rPr>
              <w:t xml:space="preserve"> would be triggered.</w:t>
            </w:r>
            <w:r w:rsidR="00EA3EE8">
              <w:rPr>
                <w:rFonts w:cs="Arial"/>
                <w:lang w:val="en-US" w:eastAsia="zh-CN"/>
              </w:rPr>
              <w:t xml:space="preserve"> This is obvious unexpected.</w:t>
            </w:r>
          </w:p>
        </w:tc>
      </w:tr>
      <w:tr w:rsidR="00B07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rPr>
                <w:rFonts w:cs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07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7849" w:rsidRDefault="0024798E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7849" w:rsidRDefault="0024798E" w:rsidP="00EA3EE8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order to avoid the above confusion,</w:t>
            </w:r>
            <w:r w:rsidR="00EA3EE8">
              <w:rPr>
                <w:rFonts w:cs="Arial"/>
                <w:lang w:val="en-US" w:eastAsia="zh-CN"/>
              </w:rPr>
              <w:t xml:space="preserve"> the </w:t>
            </w:r>
            <w:r w:rsidRPr="00EA3EE8">
              <w:rPr>
                <w:rFonts w:cs="Arial"/>
                <w:lang w:val="en-US" w:eastAsia="zh-CN"/>
              </w:rPr>
              <w:t xml:space="preserve">empty </w:t>
            </w:r>
            <w:r w:rsidRPr="00EA3EE8">
              <w:rPr>
                <w:rFonts w:cs="Arial"/>
                <w:i/>
                <w:lang w:val="en-US" w:eastAsia="zh-CN"/>
              </w:rPr>
              <w:t>RRCEarlyDataComplete</w:t>
            </w:r>
            <w:r>
              <w:rPr>
                <w:rFonts w:cs="Arial"/>
                <w:lang w:val="en-US" w:eastAsia="zh-CN"/>
              </w:rPr>
              <w:t xml:space="preserve"> triggered by successful receiving </w:t>
            </w:r>
            <w:r w:rsidR="00EA3EE8">
              <w:rPr>
                <w:rFonts w:cs="Arial"/>
                <w:lang w:val="en-US" w:eastAsia="zh-CN"/>
              </w:rPr>
              <w:t>an</w:t>
            </w:r>
            <w:r>
              <w:rPr>
                <w:rFonts w:cs="Arial"/>
                <w:lang w:val="en-US" w:eastAsia="zh-CN"/>
              </w:rPr>
              <w:t xml:space="preserve"> RRC response message should be avoided. In other words,</w:t>
            </w:r>
            <w:r w:rsidR="00EA3EE8">
              <w:rPr>
                <w:rFonts w:cs="Arial"/>
                <w:lang w:val="en-US" w:eastAsia="zh-CN"/>
              </w:rPr>
              <w:t xml:space="preserve"> only</w:t>
            </w:r>
            <w:r>
              <w:rPr>
                <w:rFonts w:cs="Arial"/>
                <w:lang w:val="en-US" w:eastAsia="zh-CN"/>
              </w:rPr>
              <w:t xml:space="preserve"> if</w:t>
            </w:r>
            <w:r w:rsidRPr="00EA3EE8">
              <w:rPr>
                <w:rFonts w:cs="Arial"/>
                <w:lang w:val="en-US" w:eastAsia="zh-CN"/>
              </w:rPr>
              <w:t xml:space="preserve"> </w:t>
            </w:r>
            <w:r w:rsidR="008F58D7">
              <w:rPr>
                <w:rFonts w:cs="Arial"/>
                <w:lang w:val="en-US" w:eastAsia="zh-CN"/>
              </w:rPr>
              <w:t xml:space="preserve">L1 ACK or </w:t>
            </w:r>
            <w:r w:rsidRPr="00EA3EE8">
              <w:rPr>
                <w:rFonts w:cs="Arial"/>
                <w:lang w:val="en-US" w:eastAsia="zh-CN"/>
              </w:rPr>
              <w:t xml:space="preserve">MAC </w:t>
            </w:r>
            <w:r>
              <w:rPr>
                <w:rFonts w:cs="Arial"/>
                <w:lang w:val="en-US" w:eastAsia="zh-CN"/>
              </w:rPr>
              <w:t xml:space="preserve">CE for TA update </w:t>
            </w:r>
            <w:r w:rsidRPr="00EA3EE8">
              <w:rPr>
                <w:rFonts w:cs="Arial"/>
                <w:lang w:val="en-US" w:eastAsia="zh-CN"/>
              </w:rPr>
              <w:t>is successfully decoded</w:t>
            </w:r>
            <w:r>
              <w:rPr>
                <w:rFonts w:cs="Arial"/>
                <w:lang w:val="en-US" w:eastAsia="zh-CN"/>
              </w:rPr>
              <w:t>, an indication of successful receiving PUR can be delivered to RRC. The successful receivi</w:t>
            </w:r>
            <w:r>
              <w:rPr>
                <w:rFonts w:cs="Arial"/>
                <w:lang w:val="en-US" w:eastAsia="zh-CN"/>
              </w:rPr>
              <w:t>ng of MAC PDU including RRC response message would not trigger such indication from MAC to RRC.</w:t>
            </w:r>
          </w:p>
          <w:p w:rsidR="00B07849" w:rsidRDefault="00B0784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B07849" w:rsidRPr="00EA3EE8" w:rsidRDefault="0024798E" w:rsidP="00EA3EE8">
            <w:pPr>
              <w:pStyle w:val="CRCoverPage"/>
              <w:spacing w:after="0"/>
              <w:ind w:left="100"/>
              <w:rPr>
                <w:rFonts w:cs="Arial"/>
                <w:b/>
                <w:u w:val="single"/>
                <w:lang w:val="en-US" w:eastAsia="zh-CN"/>
              </w:rPr>
            </w:pPr>
            <w:r w:rsidRPr="00EA3EE8">
              <w:rPr>
                <w:rFonts w:cs="Arial"/>
                <w:b/>
                <w:u w:val="single"/>
                <w:lang w:val="en-US" w:eastAsia="zh-CN"/>
              </w:rPr>
              <w:t>Impact Analysis</w:t>
            </w:r>
          </w:p>
          <w:p w:rsidR="00B07849" w:rsidRDefault="00B07849">
            <w:pPr>
              <w:pStyle w:val="CRCoverPage"/>
              <w:spacing w:after="0"/>
              <w:rPr>
                <w:rFonts w:cs="Arial"/>
                <w:b/>
                <w:u w:val="single"/>
              </w:rPr>
            </w:pPr>
          </w:p>
          <w:p w:rsidR="00B07849" w:rsidRPr="00EA3EE8" w:rsidRDefault="0024798E" w:rsidP="00EA3EE8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 w:eastAsia="zh-CN"/>
              </w:rPr>
            </w:pPr>
            <w:r w:rsidRPr="00EA3EE8">
              <w:rPr>
                <w:rFonts w:cs="Arial"/>
                <w:u w:val="single"/>
                <w:lang w:val="en-US" w:eastAsia="zh-CN"/>
              </w:rPr>
              <w:t>Impacted functionality:</w:t>
            </w:r>
          </w:p>
          <w:p w:rsidR="00B07849" w:rsidRDefault="00EA3EE8" w:rsidP="00EA3EE8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lastRenderedPageBreak/>
              <w:t>Trigger for</w:t>
            </w:r>
            <w:r w:rsidR="0024798E">
              <w:rPr>
                <w:rFonts w:cs="Arial"/>
                <w:lang w:val="en-US" w:eastAsia="zh-CN"/>
              </w:rPr>
              <w:t xml:space="preserve"> </w:t>
            </w:r>
            <w:r w:rsidR="002938AC">
              <w:rPr>
                <w:rFonts w:cs="Arial"/>
                <w:lang w:val="en-US" w:eastAsia="zh-CN"/>
              </w:rPr>
              <w:t xml:space="preserve">MAC-RRC </w:t>
            </w:r>
            <w:r w:rsidR="0024798E">
              <w:rPr>
                <w:rFonts w:cs="Arial"/>
                <w:lang w:val="en-US" w:eastAsia="zh-CN"/>
              </w:rPr>
              <w:t>indication of successful receiving PUR</w:t>
            </w:r>
            <w:r w:rsidR="0024798E">
              <w:rPr>
                <w:rFonts w:cs="Arial"/>
                <w:lang w:val="en-US" w:eastAsia="zh-CN"/>
              </w:rPr>
              <w:t xml:space="preserve">. </w:t>
            </w:r>
          </w:p>
          <w:p w:rsidR="00B07849" w:rsidRDefault="00B07849" w:rsidP="00EA3EE8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  <w:p w:rsidR="00B07849" w:rsidRPr="00EA3EE8" w:rsidRDefault="0024798E" w:rsidP="00EA3EE8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 w:eastAsia="zh-CN"/>
              </w:rPr>
            </w:pPr>
            <w:r w:rsidRPr="00EA3EE8">
              <w:rPr>
                <w:rFonts w:cs="Arial"/>
                <w:u w:val="single"/>
                <w:lang w:val="en-US" w:eastAsia="zh-CN"/>
              </w:rPr>
              <w:t>Inter-operability:</w:t>
            </w:r>
          </w:p>
          <w:p w:rsidR="00B07849" w:rsidRDefault="00EA3EE8" w:rsidP="00EA3EE8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N/A.</w:t>
            </w:r>
          </w:p>
          <w:p w:rsidR="00B07849" w:rsidRDefault="00B0784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</w:tc>
      </w:tr>
      <w:tr w:rsidR="00B07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78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07849" w:rsidRDefault="0024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7849" w:rsidRDefault="0024798E" w:rsidP="00EA3EE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If not, </w:t>
            </w:r>
            <w:r>
              <w:rPr>
                <w:rFonts w:cs="Arial"/>
                <w:lang w:val="en-US" w:eastAsia="zh-CN"/>
              </w:rPr>
              <w:t>two different RRC procedures may be triggered</w:t>
            </w:r>
            <w:r>
              <w:rPr>
                <w:rFonts w:cs="Arial"/>
                <w:lang w:val="en-US" w:eastAsia="zh-CN"/>
              </w:rPr>
              <w:t xml:space="preserve"> once MAC layer</w:t>
            </w:r>
            <w:r w:rsidR="00EA3E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successfully decodes a MAC PDU including RRC message.</w:t>
            </w:r>
          </w:p>
        </w:tc>
      </w:tr>
      <w:tr w:rsidR="00B07849">
        <w:tc>
          <w:tcPr>
            <w:tcW w:w="2694" w:type="dxa"/>
            <w:gridSpan w:val="2"/>
          </w:tcPr>
          <w:p w:rsidR="00B07849" w:rsidRDefault="00B07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07849" w:rsidRDefault="00B07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78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07849" w:rsidRDefault="0024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7849" w:rsidRDefault="0024798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5.4.7.1</w:t>
            </w:r>
            <w:r>
              <w:rPr>
                <w:b/>
                <w:bCs/>
              </w:rPr>
              <w:tab/>
            </w:r>
          </w:p>
        </w:tc>
      </w:tr>
      <w:tr w:rsidR="00B07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7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7849" w:rsidRDefault="00B0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7849" w:rsidRDefault="002479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07849" w:rsidRDefault="002479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07849" w:rsidRDefault="00B078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07849" w:rsidRDefault="00B07849">
            <w:pPr>
              <w:pStyle w:val="CRCoverPage"/>
              <w:spacing w:after="0"/>
              <w:ind w:left="99"/>
            </w:pPr>
          </w:p>
        </w:tc>
      </w:tr>
      <w:tr w:rsidR="00B07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7849" w:rsidRDefault="0024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07849" w:rsidRDefault="00B07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7849" w:rsidRDefault="002479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07849" w:rsidRDefault="002479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07849" w:rsidRDefault="002479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7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7849" w:rsidRDefault="002479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07849" w:rsidRDefault="00B07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7849" w:rsidRDefault="002479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07849" w:rsidRDefault="002479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07849" w:rsidRDefault="002479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7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7849" w:rsidRDefault="002479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07849" w:rsidRDefault="00B078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7849" w:rsidRDefault="002479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07849" w:rsidRDefault="0024798E">
            <w:pPr>
              <w:pStyle w:val="CRCoverPage"/>
              <w:spacing w:after="0"/>
            </w:pPr>
            <w:r>
              <w:t xml:space="preserve"> O&amp;</w:t>
            </w:r>
            <w:r>
              <w:t>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07849" w:rsidRDefault="002479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78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07849" w:rsidRDefault="00B07849">
            <w:pPr>
              <w:pStyle w:val="CRCoverPage"/>
              <w:spacing w:after="0"/>
            </w:pPr>
          </w:p>
        </w:tc>
      </w:tr>
      <w:tr w:rsidR="00B078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07849" w:rsidRDefault="0024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7849" w:rsidRDefault="00B07849">
            <w:pPr>
              <w:pStyle w:val="CRCoverPage"/>
              <w:spacing w:after="0"/>
              <w:ind w:left="100"/>
            </w:pPr>
          </w:p>
        </w:tc>
      </w:tr>
      <w:tr w:rsidR="00B078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7849" w:rsidRDefault="00B07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07849" w:rsidRDefault="00B0784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078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7849" w:rsidRDefault="0024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7849" w:rsidRDefault="00B07849">
            <w:pPr>
              <w:pStyle w:val="CRCoverPage"/>
              <w:spacing w:after="0"/>
              <w:ind w:left="100"/>
            </w:pPr>
          </w:p>
        </w:tc>
      </w:tr>
    </w:tbl>
    <w:p w:rsidR="00B07849" w:rsidRDefault="00B07849">
      <w:pPr>
        <w:pStyle w:val="CRCoverPage"/>
        <w:spacing w:after="0"/>
        <w:rPr>
          <w:sz w:val="8"/>
          <w:szCs w:val="8"/>
        </w:rPr>
      </w:pPr>
    </w:p>
    <w:p w:rsidR="00B07849" w:rsidRDefault="00B07849">
      <w:pPr>
        <w:sectPr w:rsidR="00B0784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07849" w:rsidRDefault="0024798E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first change&gt;</w:t>
      </w:r>
    </w:p>
    <w:p w:rsidR="00B07849" w:rsidRDefault="0024798E">
      <w:pPr>
        <w:pStyle w:val="4"/>
        <w:ind w:left="864" w:hanging="864"/>
      </w:pPr>
      <w:r>
        <w:t>5.4.7.1</w:t>
      </w:r>
      <w:r>
        <w:tab/>
        <w:t>Transmission using PUR</w:t>
      </w:r>
    </w:p>
    <w:p w:rsidR="00B07849" w:rsidRDefault="0024798E">
      <w:pPr>
        <w:spacing w:before="120"/>
      </w:pPr>
      <w:r>
        <w:t xml:space="preserve">Preconfigured Uplink Resource may be configured by upper layers for </w:t>
      </w:r>
      <w:r>
        <w:rPr>
          <w:iCs/>
        </w:rPr>
        <w:t>a UE in enhanced coverage or a BL UE or a NB-IoT UE</w:t>
      </w:r>
      <w:r>
        <w:t xml:space="preserve">. When PUR has been configured by upper layers, the following information is provided in </w:t>
      </w:r>
      <w:r>
        <w:rPr>
          <w:i/>
        </w:rPr>
        <w:t>PUR-config,</w:t>
      </w:r>
      <w:r>
        <w:t xml:space="preserve"> as specified in TS 36.331 [8]:</w:t>
      </w:r>
    </w:p>
    <w:p w:rsidR="00B07849" w:rsidRDefault="0024798E">
      <w:pPr>
        <w:pStyle w:val="B1"/>
        <w:numPr>
          <w:ilvl w:val="0"/>
          <w:numId w:val="2"/>
        </w:numPr>
        <w:spacing w:before="120"/>
      </w:pPr>
      <w:r>
        <w:t>PUR C</w:t>
      </w:r>
      <w:r>
        <w:t>-RNTI;</w:t>
      </w:r>
    </w:p>
    <w:p w:rsidR="00B07849" w:rsidRDefault="0024798E">
      <w:pPr>
        <w:pStyle w:val="B1"/>
        <w:numPr>
          <w:ilvl w:val="0"/>
          <w:numId w:val="2"/>
        </w:numPr>
        <w:spacing w:before="120"/>
      </w:pPr>
      <w:r>
        <w:t xml:space="preserve">Duration of PUR response window </w:t>
      </w:r>
      <w:r>
        <w:rPr>
          <w:i/>
        </w:rPr>
        <w:t>pur-ResponseWindowSize</w:t>
      </w:r>
      <w:r>
        <w:t>;</w:t>
      </w:r>
    </w:p>
    <w:p w:rsidR="00B07849" w:rsidRDefault="0024798E">
      <w:pPr>
        <w:pStyle w:val="B1"/>
        <w:numPr>
          <w:ilvl w:val="0"/>
          <w:numId w:val="2"/>
        </w:numPr>
        <w:spacing w:before="120"/>
      </w:pPr>
      <w:r>
        <w:t xml:space="preserve">Number </w:t>
      </w:r>
      <w:r>
        <w:rPr>
          <w:i/>
        </w:rPr>
        <w:t xml:space="preserve">pur-ImplicitReleaseAfter </w:t>
      </w:r>
      <w:r>
        <w:t xml:space="preserve">of skipped preconfigured uplink grants before implicit release; </w:t>
      </w:r>
    </w:p>
    <w:p w:rsidR="00B07849" w:rsidRDefault="0024798E">
      <w:pPr>
        <w:pStyle w:val="B1"/>
        <w:numPr>
          <w:ilvl w:val="0"/>
          <w:numId w:val="2"/>
        </w:numPr>
        <w:spacing w:before="120"/>
      </w:pPr>
      <w:bookmarkStart w:id="2" w:name="_Hlk34729078"/>
      <w:r>
        <w:t xml:space="preserve">Time alignment timer for PUR, </w:t>
      </w:r>
      <w:r>
        <w:rPr>
          <w:i/>
        </w:rPr>
        <w:t>pur-TimeAlignmentTimer</w:t>
      </w:r>
      <w:r>
        <w:t xml:space="preserve">, if configured; </w:t>
      </w:r>
    </w:p>
    <w:p w:rsidR="00B07849" w:rsidRDefault="0024798E">
      <w:pPr>
        <w:pStyle w:val="B1"/>
        <w:numPr>
          <w:ilvl w:val="0"/>
          <w:numId w:val="2"/>
        </w:numPr>
        <w:spacing w:before="120"/>
      </w:pPr>
      <w:r>
        <w:t xml:space="preserve">Periodicity of resources, </w:t>
      </w:r>
      <w:r>
        <w:rPr>
          <w:i/>
          <w:iCs/>
        </w:rPr>
        <w:t>pur-Periodicity</w:t>
      </w:r>
      <w:r>
        <w:t>;</w:t>
      </w:r>
    </w:p>
    <w:p w:rsidR="00B07849" w:rsidRDefault="0024798E">
      <w:pPr>
        <w:pStyle w:val="B1"/>
        <w:numPr>
          <w:ilvl w:val="0"/>
          <w:numId w:val="2"/>
        </w:numPr>
        <w:spacing w:before="120"/>
      </w:pPr>
      <w:r>
        <w:t xml:space="preserve">Offset indicating PUR starting time, </w:t>
      </w:r>
      <w:r>
        <w:rPr>
          <w:i/>
          <w:iCs/>
        </w:rPr>
        <w:t>pur-StartTime</w:t>
      </w:r>
      <w:r>
        <w:t>;</w:t>
      </w:r>
    </w:p>
    <w:bookmarkEnd w:id="2"/>
    <w:p w:rsidR="00B07849" w:rsidRDefault="0024798E">
      <w:pPr>
        <w:pStyle w:val="EditorsNote"/>
        <w:spacing w:before="120"/>
        <w:ind w:left="284" w:firstLine="0"/>
        <w:rPr>
          <w:color w:val="auto"/>
          <w:lang w:eastAsia="zh-CN"/>
        </w:rPr>
      </w:pPr>
      <w:r>
        <w:rPr>
          <w:color w:val="auto"/>
          <w:lang w:eastAsia="zh-CN"/>
        </w:rPr>
        <w:t xml:space="preserve">Editor's note: FFS wheter </w:t>
      </w:r>
      <w:r>
        <w:rPr>
          <w:i/>
          <w:iCs/>
          <w:color w:val="auto"/>
          <w:lang w:eastAsia="zh-CN"/>
        </w:rPr>
        <w:t xml:space="preserve">pur-NumOccasions </w:t>
      </w:r>
      <w:r>
        <w:rPr>
          <w:color w:val="auto"/>
          <w:lang w:eastAsia="zh-CN"/>
        </w:rPr>
        <w:t xml:space="preserve">should be counted in MAC or in RRC. FFS if any other configuration information is needed. </w:t>
      </w:r>
    </w:p>
    <w:p w:rsidR="00B07849" w:rsidRDefault="0024798E">
      <w:pPr>
        <w:spacing w:before="120"/>
        <w:rPr>
          <w:u w:val="single"/>
          <w:lang w:eastAsia="zh-CN"/>
        </w:rPr>
      </w:pPr>
      <w:r>
        <w:t>The MAC entity shall consider sequentially that the N</w:t>
      </w:r>
      <w:r>
        <w:rPr>
          <w:vertAlign w:val="superscript"/>
        </w:rPr>
        <w:t>th</w:t>
      </w:r>
      <w:r>
        <w:t xml:space="preserve"> preconfigured uplink grant occurs </w:t>
      </w:r>
      <w:r>
        <w:rPr>
          <w:lang w:eastAsia="zh-CN"/>
        </w:rPr>
        <w:t xml:space="preserve">in </w:t>
      </w:r>
      <w:r>
        <w:t>the</w:t>
      </w:r>
      <w:r>
        <w:rPr>
          <w:lang w:eastAsia="zh-CN"/>
        </w:rPr>
        <w:t xml:space="preserve"> TTI according to </w:t>
      </w:r>
      <w:r>
        <w:rPr>
          <w:i/>
          <w:iCs/>
          <w:lang w:eastAsia="zh-CN"/>
        </w:rPr>
        <w:t xml:space="preserve">pur-StartTime </w:t>
      </w:r>
      <w:r>
        <w:rPr>
          <w:lang w:eastAsia="zh-CN"/>
        </w:rPr>
        <w:t xml:space="preserve">and N * </w:t>
      </w:r>
      <w:r>
        <w:rPr>
          <w:i/>
          <w:iCs/>
          <w:lang w:eastAsia="zh-CN"/>
        </w:rPr>
        <w:t>pur-Periodicity.</w:t>
      </w:r>
      <w:r>
        <w:rPr>
          <w:i/>
          <w:iCs/>
          <w:u w:val="single"/>
          <w:lang w:eastAsia="zh-CN"/>
        </w:rPr>
        <w:t xml:space="preserve"> </w:t>
      </w:r>
    </w:p>
    <w:p w:rsidR="00B07849" w:rsidRDefault="0024798E">
      <w:pPr>
        <w:pStyle w:val="EditorsNote"/>
        <w:spacing w:before="120"/>
        <w:rPr>
          <w:color w:val="auto"/>
          <w:lang w:eastAsia="zh-CN"/>
        </w:rPr>
      </w:pPr>
      <w:r>
        <w:rPr>
          <w:color w:val="auto"/>
          <w:lang w:eastAsia="zh-CN"/>
        </w:rPr>
        <w:t xml:space="preserve">Editor's note: Exact calculation above depends on further details of the configuration. </w:t>
      </w:r>
    </w:p>
    <w:p w:rsidR="00B07849" w:rsidRDefault="0024798E">
      <w:pPr>
        <w:spacing w:before="120"/>
      </w:pPr>
      <w:r>
        <w:t>When PUR configuration is released by upper layers, MAC entity sha</w:t>
      </w:r>
      <w:r>
        <w:t xml:space="preserve">ll discard </w:t>
      </w:r>
      <w:r>
        <w:rPr>
          <w:szCs w:val="21"/>
          <w:lang w:eastAsia="zh-CN"/>
        </w:rPr>
        <w:t>the corresponding preconfigured uplink grants</w:t>
      </w:r>
      <w:r>
        <w:t>.</w:t>
      </w:r>
    </w:p>
    <w:p w:rsidR="00B07849" w:rsidRDefault="0024798E">
      <w:pPr>
        <w:spacing w:before="120"/>
      </w:pPr>
      <w:r>
        <w:t xml:space="preserve">If the MAC entity has a PUR C-RNTI, </w:t>
      </w:r>
      <w:r>
        <w:rPr>
          <w:i/>
        </w:rPr>
        <w:t xml:space="preserve">pur-TimeAligmentTimer </w:t>
      </w:r>
      <w:r>
        <w:t xml:space="preserve">is configured and TA is valid as specified in TS 36.331 [8] , the MAC entity shall in RRC_IDLE for each TTI that has a running </w:t>
      </w:r>
      <w:r>
        <w:rPr>
          <w:i/>
        </w:rPr>
        <w:t>pur-TimeAlign</w:t>
      </w:r>
      <w:r>
        <w:rPr>
          <w:i/>
        </w:rPr>
        <w:t>mentTimer</w:t>
      </w:r>
      <w:r>
        <w:t xml:space="preserve"> and a preconfigured uplink grant:</w:t>
      </w:r>
    </w:p>
    <w:p w:rsidR="00B07849" w:rsidRDefault="0024798E">
      <w:pPr>
        <w:pStyle w:val="B1"/>
        <w:numPr>
          <w:ilvl w:val="0"/>
          <w:numId w:val="2"/>
        </w:numPr>
        <w:spacing w:before="120"/>
      </w:pPr>
      <w:r>
        <w:t xml:space="preserve">deliver the preconfigured uplink grant, and the associated HARQ information to the HARQ entity for this TTI. </w:t>
      </w:r>
    </w:p>
    <w:p w:rsidR="00B07849" w:rsidRDefault="0024798E">
      <w:pPr>
        <w:spacing w:before="120"/>
      </w:pPr>
      <w:r>
        <w:t xml:space="preserve">After transmission using preconfigured uplink grant, the MAC entity shall monitor PDCCH identified by </w:t>
      </w:r>
      <w:r>
        <w:t xml:space="preserve">PUR C-RNTI in the PUR response window using timer </w:t>
      </w:r>
      <w:r>
        <w:rPr>
          <w:i/>
        </w:rPr>
        <w:t>pur-ResponseWindowTimer</w:t>
      </w:r>
      <w:r>
        <w:t xml:space="preserve">, which starts at the subframe that contains the end of the corresponding PUSCH transmission, plus 4 subframes and has the length </w:t>
      </w:r>
      <w:r>
        <w:rPr>
          <w:i/>
        </w:rPr>
        <w:t>pur-ResponseWindowSize.</w:t>
      </w:r>
      <w:r>
        <w:t xml:space="preserve"> While </w:t>
      </w:r>
      <w:r>
        <w:rPr>
          <w:i/>
        </w:rPr>
        <w:t>pur-ResponseWindowTimer</w:t>
      </w:r>
      <w:r>
        <w:rPr>
          <w:i/>
        </w:rPr>
        <w:t xml:space="preserve"> </w:t>
      </w:r>
      <w:r>
        <w:t>is running, the MAC entity shall:</w:t>
      </w:r>
    </w:p>
    <w:p w:rsidR="00B07849" w:rsidRDefault="0024798E">
      <w:pPr>
        <w:pStyle w:val="B1"/>
        <w:spacing w:before="120"/>
      </w:pPr>
      <w:r>
        <w:t>-</w:t>
      </w:r>
      <w:r>
        <w:tab/>
        <w:t>if an uplink grant has been received on PDCCH for PUR C-RNTI for retransmission:</w:t>
      </w:r>
    </w:p>
    <w:p w:rsidR="00B07849" w:rsidRDefault="0024798E">
      <w:pPr>
        <w:pStyle w:val="B2"/>
        <w:spacing w:before="120"/>
        <w:rPr>
          <w:iCs/>
        </w:rPr>
      </w:pPr>
      <w:r>
        <w:t xml:space="preserve">- </w:t>
      </w:r>
      <w:r>
        <w:tab/>
        <w:t xml:space="preserve">restart </w:t>
      </w:r>
      <w:r>
        <w:rPr>
          <w:i/>
        </w:rPr>
        <w:t>pur-ResponseWindowTimer</w:t>
      </w:r>
      <w:r>
        <w:rPr>
          <w:iCs/>
        </w:rPr>
        <w:t xml:space="preserve"> at the last subframe</w:t>
      </w:r>
      <w:r>
        <w:t xml:space="preserve"> </w:t>
      </w:r>
      <w:r>
        <w:rPr>
          <w:iCs/>
        </w:rPr>
        <w:t xml:space="preserve">at the last subframe of a PUSCH transmission corresponding to the retransmission </w:t>
      </w:r>
      <w:r>
        <w:rPr>
          <w:iCs/>
        </w:rPr>
        <w:t>indicated by the UL grant, plus 4 subframes;</w:t>
      </w:r>
    </w:p>
    <w:p w:rsidR="00B07849" w:rsidRDefault="0024798E">
      <w:pPr>
        <w:pStyle w:val="EditorsNote"/>
        <w:spacing w:before="120"/>
        <w:rPr>
          <w:color w:val="auto"/>
        </w:rPr>
      </w:pPr>
      <w:r>
        <w:rPr>
          <w:color w:val="auto"/>
        </w:rPr>
        <w:t xml:space="preserve">Editor's note: FFS whether restarting the window is indended in this case. </w:t>
      </w:r>
    </w:p>
    <w:p w:rsidR="00B07849" w:rsidRDefault="0024798E">
      <w:pPr>
        <w:pStyle w:val="B1"/>
        <w:spacing w:before="120"/>
      </w:pPr>
      <w:r>
        <w:t>-</w:t>
      </w:r>
      <w:r>
        <w:tab/>
        <w:t>if PDCCH indicates L1 ACK for PUR; or</w:t>
      </w:r>
    </w:p>
    <w:p w:rsidR="00B07849" w:rsidRDefault="0024798E">
      <w:pPr>
        <w:pStyle w:val="B1"/>
        <w:spacing w:before="120"/>
      </w:pPr>
      <w:r>
        <w:t>-</w:t>
      </w:r>
      <w:r>
        <w:tab/>
        <w:t>if PDCCH transmission is addressed to its PUR C-RNTI and the MAC PDU is successfully decoded:</w:t>
      </w:r>
    </w:p>
    <w:p w:rsidR="00B07849" w:rsidRDefault="0024798E">
      <w:pPr>
        <w:pStyle w:val="B2"/>
        <w:spacing w:before="120"/>
      </w:pPr>
      <w:r>
        <w:t>-</w:t>
      </w:r>
      <w:r>
        <w:tab/>
        <w:t xml:space="preserve">stop </w:t>
      </w:r>
      <w:r>
        <w:rPr>
          <w:i/>
        </w:rPr>
        <w:t>pur-ResponseWindowTimer</w:t>
      </w:r>
      <w:r>
        <w:t xml:space="preserve">; </w:t>
      </w:r>
    </w:p>
    <w:p w:rsidR="00B07849" w:rsidRDefault="0024798E">
      <w:pPr>
        <w:pStyle w:val="B2"/>
        <w:spacing w:before="120"/>
        <w:rPr>
          <w:ins w:id="3" w:author="00123127" w:date="2020-04-08T14:51:00Z"/>
        </w:rPr>
      </w:pPr>
      <w:r>
        <w:t>-</w:t>
      </w:r>
      <w:r>
        <w:tab/>
        <w:t>consider transmission using PUR successful;</w:t>
      </w:r>
    </w:p>
    <w:p w:rsidR="00B07849" w:rsidRDefault="00161759">
      <w:pPr>
        <w:pStyle w:val="B2"/>
        <w:spacing w:before="120"/>
        <w:rPr>
          <w:ins w:id="4" w:author="00123127" w:date="2020-04-08T14:51:00Z"/>
        </w:rPr>
      </w:pPr>
      <w:ins w:id="5" w:author="ZTE" w:date="2020-04-10T12:54:00Z">
        <w:r>
          <w:t>-</w:t>
        </w:r>
        <w:r>
          <w:tab/>
        </w:r>
        <w:r>
          <w:rPr>
            <w:rFonts w:hint="eastAsia"/>
            <w:lang w:val="en-US" w:eastAsia="zh-CN"/>
          </w:rPr>
          <w:t xml:space="preserve">if </w:t>
        </w:r>
        <w:r>
          <w:t>PDCCH indicates L1 ACK for PUR</w:t>
        </w:r>
        <w:r>
          <w:rPr>
            <w:rFonts w:hint="eastAsia"/>
            <w:lang w:val="en-US" w:eastAsia="zh-CN"/>
          </w:rPr>
          <w:t xml:space="preserve"> or the MAC PDU only contains t</w:t>
        </w:r>
        <w:r>
          <w:t>he Timing Advance Command MAC control element:</w:t>
        </w:r>
      </w:ins>
      <w:bookmarkStart w:id="6" w:name="_GoBack"/>
      <w:bookmarkEnd w:id="6"/>
    </w:p>
    <w:p w:rsidR="00B07849" w:rsidRDefault="0024798E">
      <w:pPr>
        <w:pStyle w:val="B3"/>
        <w:overflowPunct w:val="0"/>
        <w:autoSpaceDE w:val="0"/>
        <w:autoSpaceDN w:val="0"/>
        <w:adjustRightInd w:val="0"/>
        <w:ind w:left="0" w:firstLineChars="400" w:firstLine="800"/>
        <w:textAlignment w:val="baseline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indicate to upper layers the PUR transmission was successful.</w:t>
      </w:r>
    </w:p>
    <w:p w:rsidR="00B07849" w:rsidRDefault="0024798E">
      <w:pPr>
        <w:pStyle w:val="B1"/>
        <w:spacing w:before="120"/>
      </w:pPr>
      <w:r>
        <w:t>-</w:t>
      </w:r>
      <w:r>
        <w:tab/>
        <w:t>if PDCCH indicates fallback for PUR:</w:t>
      </w:r>
    </w:p>
    <w:p w:rsidR="00B07849" w:rsidRDefault="0024798E">
      <w:pPr>
        <w:pStyle w:val="B2"/>
        <w:spacing w:before="120"/>
      </w:pPr>
      <w:r>
        <w:t>-</w:t>
      </w:r>
      <w:r>
        <w:tab/>
        <w:t xml:space="preserve">stop </w:t>
      </w:r>
      <w:r>
        <w:rPr>
          <w:i/>
        </w:rPr>
        <w:t>pur-ResponseWindowTimer</w:t>
      </w:r>
      <w:r>
        <w:t>;</w:t>
      </w:r>
    </w:p>
    <w:p w:rsidR="00B07849" w:rsidRDefault="0024798E">
      <w:pPr>
        <w:pStyle w:val="B2"/>
        <w:spacing w:before="120"/>
      </w:pPr>
      <w:r>
        <w:t>-</w:t>
      </w:r>
      <w:r>
        <w:tab/>
        <w:t>consider transmission using PUR transmission has failed;</w:t>
      </w:r>
    </w:p>
    <w:p w:rsidR="00B07849" w:rsidRDefault="0024798E">
      <w:pPr>
        <w:pStyle w:val="B2"/>
        <w:spacing w:before="120"/>
      </w:pPr>
      <w:r>
        <w:lastRenderedPageBreak/>
        <w:t>-</w:t>
      </w:r>
      <w:r>
        <w:tab/>
        <w:t xml:space="preserve">indicate to upper layers PUR fallback indication was received. </w:t>
      </w:r>
    </w:p>
    <w:p w:rsidR="00B07849" w:rsidRDefault="0024798E">
      <w:pPr>
        <w:pStyle w:val="B1"/>
        <w:spacing w:before="120"/>
      </w:pPr>
      <w:r>
        <w:t>-</w:t>
      </w:r>
      <w:r>
        <w:tab/>
        <w:t xml:space="preserve">if the </w:t>
      </w:r>
      <w:r>
        <w:rPr>
          <w:i/>
        </w:rPr>
        <w:t xml:space="preserve">pur-ResponseWindowTimer </w:t>
      </w:r>
      <w:r>
        <w:t>expires:</w:t>
      </w:r>
    </w:p>
    <w:p w:rsidR="00B07849" w:rsidRDefault="0024798E">
      <w:pPr>
        <w:pStyle w:val="B2"/>
        <w:spacing w:before="120"/>
      </w:pPr>
      <w:r>
        <w:t>-</w:t>
      </w:r>
      <w:r>
        <w:tab/>
        <w:t>consider the pr</w:t>
      </w:r>
      <w:r>
        <w:t>econfigured uplink grant as skipped;</w:t>
      </w:r>
    </w:p>
    <w:p w:rsidR="00B07849" w:rsidRDefault="0024798E">
      <w:pPr>
        <w:pStyle w:val="B2"/>
        <w:spacing w:before="120"/>
      </w:pPr>
      <w:r>
        <w:t>-</w:t>
      </w:r>
      <w:r>
        <w:tab/>
        <w:t>indicate to upper layers the PUR transmission has failed.</w:t>
      </w:r>
    </w:p>
    <w:p w:rsidR="00B07849" w:rsidRDefault="0024798E">
      <w:pPr>
        <w:spacing w:before="120"/>
      </w:pPr>
      <w:r>
        <w:t>Additionally, MAC entity shall consider a preconfigured uplink grant skipped if no MAC PDU is generated according to 5.4.3.1 for the preconfigured uplink grant</w:t>
      </w:r>
      <w:r>
        <w:t>.</w:t>
      </w:r>
    </w:p>
    <w:p w:rsidR="00B07849" w:rsidRDefault="0024798E">
      <w:pPr>
        <w:spacing w:before="120"/>
        <w:rPr>
          <w:lang w:eastAsia="zh-CN"/>
        </w:rPr>
      </w:pPr>
      <w:r>
        <w:rPr>
          <w:lang w:eastAsia="zh-CN"/>
        </w:rPr>
        <w:t xml:space="preserve">The MAC entity shall discard the preconfigured uplink grants immediately after </w:t>
      </w:r>
      <w:r>
        <w:rPr>
          <w:i/>
          <w:lang w:eastAsia="zh-CN"/>
        </w:rPr>
        <w:t>pur-ImplicitReleaseAfter</w:t>
      </w:r>
      <w:r>
        <w:t xml:space="preserve"> </w:t>
      </w:r>
      <w:r>
        <w:rPr>
          <w:lang w:eastAsia="zh-CN"/>
        </w:rPr>
        <w:t>number of consecutive skipped preconfigured uplink grants in RRC_IDLE. MAC entity shall notify RRC to release PUR configuration when preconfigured upl</w:t>
      </w:r>
      <w:r>
        <w:rPr>
          <w:lang w:eastAsia="zh-CN"/>
        </w:rPr>
        <w:t>ink grants are discarded.</w:t>
      </w:r>
    </w:p>
    <w:p w:rsidR="00B07849" w:rsidRDefault="0024798E">
      <w:pPr>
        <w:pStyle w:val="EditorsNote"/>
        <w:spacing w:before="120"/>
        <w:rPr>
          <w:color w:val="auto"/>
          <w:lang w:eastAsia="zh-CN"/>
        </w:rPr>
      </w:pPr>
      <w:r>
        <w:rPr>
          <w:color w:val="auto"/>
          <w:lang w:eastAsia="zh-CN"/>
        </w:rPr>
        <w:t xml:space="preserve">Editor's note: How MAC entity knows whether UE is in RRC_IDLE or RRC_CONNECTED above. </w:t>
      </w:r>
    </w:p>
    <w:p w:rsidR="00B07849" w:rsidRDefault="0024798E">
      <w:pPr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t>&lt;End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first change&gt;</w:t>
      </w:r>
    </w:p>
    <w:p w:rsidR="00B07849" w:rsidRDefault="00B07849">
      <w:pPr>
        <w:rPr>
          <w:lang w:val="en-US" w:eastAsia="zh-CN"/>
        </w:rPr>
      </w:pPr>
    </w:p>
    <w:p w:rsidR="00B07849" w:rsidRDefault="00B07849">
      <w:pPr>
        <w:rPr>
          <w:lang w:val="en-US"/>
        </w:rPr>
      </w:pPr>
    </w:p>
    <w:sectPr w:rsidR="00B07849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98E" w:rsidRDefault="0024798E">
      <w:pPr>
        <w:spacing w:after="0"/>
      </w:pPr>
      <w:r>
        <w:separator/>
      </w:r>
    </w:p>
  </w:endnote>
  <w:endnote w:type="continuationSeparator" w:id="0">
    <w:p w:rsidR="0024798E" w:rsidRDefault="002479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98E" w:rsidRDefault="0024798E">
      <w:pPr>
        <w:spacing w:after="0"/>
      </w:pPr>
      <w:r>
        <w:separator/>
      </w:r>
    </w:p>
  </w:footnote>
  <w:footnote w:type="continuationSeparator" w:id="0">
    <w:p w:rsidR="0024798E" w:rsidRDefault="002479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849" w:rsidRDefault="0024798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849" w:rsidRDefault="0024798E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284399"/>
    <w:multiLevelType w:val="multilevel"/>
    <w:tmpl w:val="5F284399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810"/>
    <w:rsid w:val="00022E4A"/>
    <w:rsid w:val="00084321"/>
    <w:rsid w:val="000A6394"/>
    <w:rsid w:val="000B7FED"/>
    <w:rsid w:val="000C038A"/>
    <w:rsid w:val="000C6598"/>
    <w:rsid w:val="000E3831"/>
    <w:rsid w:val="00144886"/>
    <w:rsid w:val="00145D43"/>
    <w:rsid w:val="00161759"/>
    <w:rsid w:val="00192C46"/>
    <w:rsid w:val="001A08B3"/>
    <w:rsid w:val="001A7B60"/>
    <w:rsid w:val="001B52F0"/>
    <w:rsid w:val="001B7A65"/>
    <w:rsid w:val="001E41F3"/>
    <w:rsid w:val="001F0BF0"/>
    <w:rsid w:val="0024798E"/>
    <w:rsid w:val="0026004D"/>
    <w:rsid w:val="002640DD"/>
    <w:rsid w:val="00275D12"/>
    <w:rsid w:val="00284FEB"/>
    <w:rsid w:val="002860C4"/>
    <w:rsid w:val="002938AC"/>
    <w:rsid w:val="002B5741"/>
    <w:rsid w:val="002C1A62"/>
    <w:rsid w:val="002E1506"/>
    <w:rsid w:val="00305409"/>
    <w:rsid w:val="0030606B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1ED6"/>
    <w:rsid w:val="005E2C44"/>
    <w:rsid w:val="005F1573"/>
    <w:rsid w:val="005F3C31"/>
    <w:rsid w:val="005F4B05"/>
    <w:rsid w:val="00621188"/>
    <w:rsid w:val="006257ED"/>
    <w:rsid w:val="0064495D"/>
    <w:rsid w:val="00673D37"/>
    <w:rsid w:val="00685F99"/>
    <w:rsid w:val="00695808"/>
    <w:rsid w:val="006B46FB"/>
    <w:rsid w:val="006E21FB"/>
    <w:rsid w:val="00735832"/>
    <w:rsid w:val="00756796"/>
    <w:rsid w:val="00792342"/>
    <w:rsid w:val="007977A8"/>
    <w:rsid w:val="007B512A"/>
    <w:rsid w:val="007C2097"/>
    <w:rsid w:val="007D6A07"/>
    <w:rsid w:val="007F7259"/>
    <w:rsid w:val="008040A8"/>
    <w:rsid w:val="00805B8E"/>
    <w:rsid w:val="008279FA"/>
    <w:rsid w:val="008417E4"/>
    <w:rsid w:val="008626E7"/>
    <w:rsid w:val="00870EE7"/>
    <w:rsid w:val="008863B9"/>
    <w:rsid w:val="008A45A6"/>
    <w:rsid w:val="008E426F"/>
    <w:rsid w:val="008F58D7"/>
    <w:rsid w:val="008F686C"/>
    <w:rsid w:val="009148DE"/>
    <w:rsid w:val="00941E30"/>
    <w:rsid w:val="009777D9"/>
    <w:rsid w:val="00991B88"/>
    <w:rsid w:val="009A5753"/>
    <w:rsid w:val="009A579D"/>
    <w:rsid w:val="009D739C"/>
    <w:rsid w:val="009D7D5E"/>
    <w:rsid w:val="009E3297"/>
    <w:rsid w:val="009F734F"/>
    <w:rsid w:val="00A246B6"/>
    <w:rsid w:val="00A47E70"/>
    <w:rsid w:val="00A50CF0"/>
    <w:rsid w:val="00A5289F"/>
    <w:rsid w:val="00A7671C"/>
    <w:rsid w:val="00AA2CBC"/>
    <w:rsid w:val="00AC5820"/>
    <w:rsid w:val="00AD1CD8"/>
    <w:rsid w:val="00AF0BC3"/>
    <w:rsid w:val="00B07849"/>
    <w:rsid w:val="00B258BB"/>
    <w:rsid w:val="00B46909"/>
    <w:rsid w:val="00B67B97"/>
    <w:rsid w:val="00B94D53"/>
    <w:rsid w:val="00B968C8"/>
    <w:rsid w:val="00BA3EC5"/>
    <w:rsid w:val="00BA51D9"/>
    <w:rsid w:val="00BB5A0C"/>
    <w:rsid w:val="00BB5DFC"/>
    <w:rsid w:val="00BD279D"/>
    <w:rsid w:val="00BD6BB8"/>
    <w:rsid w:val="00C66AD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A97"/>
    <w:rsid w:val="00DB7B26"/>
    <w:rsid w:val="00DC1B4F"/>
    <w:rsid w:val="00DE287D"/>
    <w:rsid w:val="00DE34CF"/>
    <w:rsid w:val="00E13F3D"/>
    <w:rsid w:val="00E179EF"/>
    <w:rsid w:val="00E23D6F"/>
    <w:rsid w:val="00E34898"/>
    <w:rsid w:val="00E8650C"/>
    <w:rsid w:val="00EA3EE8"/>
    <w:rsid w:val="00EB09B7"/>
    <w:rsid w:val="00EE7D7C"/>
    <w:rsid w:val="00EF2712"/>
    <w:rsid w:val="00F25D98"/>
    <w:rsid w:val="00F300FB"/>
    <w:rsid w:val="00FB6386"/>
    <w:rsid w:val="04E85CE9"/>
    <w:rsid w:val="05931866"/>
    <w:rsid w:val="07DB1F03"/>
    <w:rsid w:val="143606C6"/>
    <w:rsid w:val="1499191F"/>
    <w:rsid w:val="17921896"/>
    <w:rsid w:val="195410C6"/>
    <w:rsid w:val="1A006611"/>
    <w:rsid w:val="1B806C5A"/>
    <w:rsid w:val="1DBA1203"/>
    <w:rsid w:val="20C556E6"/>
    <w:rsid w:val="21290948"/>
    <w:rsid w:val="26300096"/>
    <w:rsid w:val="283454E0"/>
    <w:rsid w:val="2CAD36E8"/>
    <w:rsid w:val="2EC12AAD"/>
    <w:rsid w:val="36C62C2D"/>
    <w:rsid w:val="3A3C17D0"/>
    <w:rsid w:val="3A405FF2"/>
    <w:rsid w:val="3C917A5A"/>
    <w:rsid w:val="3D752DA6"/>
    <w:rsid w:val="3F387D05"/>
    <w:rsid w:val="3F775378"/>
    <w:rsid w:val="44111E9B"/>
    <w:rsid w:val="45AD7424"/>
    <w:rsid w:val="4BC10DFD"/>
    <w:rsid w:val="5AFE3F25"/>
    <w:rsid w:val="5EBB45AF"/>
    <w:rsid w:val="625428E8"/>
    <w:rsid w:val="69462A05"/>
    <w:rsid w:val="6F6F0BA6"/>
    <w:rsid w:val="71BC121A"/>
    <w:rsid w:val="76750092"/>
    <w:rsid w:val="78827D63"/>
    <w:rsid w:val="7D93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F268D93-660B-484C-B75D-7460327E7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shorttext">
    <w:name w:val="short_text"/>
    <w:basedOn w:val="a0"/>
    <w:qFormat/>
  </w:style>
  <w:style w:type="paragraph" w:customStyle="1" w:styleId="B6">
    <w:name w:val="B6"/>
    <w:basedOn w:val="B5"/>
    <w:qFormat/>
    <w:pPr>
      <w:ind w:left="1985"/>
    </w:p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D0B2F9-2B7D-49B7-B1D1-F37122264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1128</Words>
  <Characters>6435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12</cp:revision>
  <cp:lastPrinted>2411-12-31T15:59:00Z</cp:lastPrinted>
  <dcterms:created xsi:type="dcterms:W3CDTF">2018-11-05T09:14:00Z</dcterms:created>
  <dcterms:modified xsi:type="dcterms:W3CDTF">2020-04-10T04:54:00Z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R2-1908865</vt:lpwstr>
  </property>
  <property fmtid="{D5CDD505-2E9C-101B-9397-08002B2CF9AE}" pid="10" name="Spec#">
    <vt:lpwstr>36.331</vt:lpwstr>
  </property>
  <property fmtid="{D5CDD505-2E9C-101B-9397-08002B2CF9AE}" pid="11" name="Cr#">
    <vt:lpwstr>4029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Clarification for the paging and PRACH carrier selection-option 2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  <property fmtid="{D5CDD505-2E9C-101B-9397-08002B2CF9AE}" pid="21" name="KSOProductBuildVer">
    <vt:lpwstr>2052-10.8.0.6308</vt:lpwstr>
  </property>
</Properties>
</file>